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5331" w14:textId="067D523B" w:rsidR="00E95684" w:rsidRDefault="00E95684" w:rsidP="00E95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  <w:t>S6-255</w:t>
      </w:r>
      <w:r w:rsidR="001C5159">
        <w:rPr>
          <w:b/>
          <w:noProof/>
          <w:sz w:val="24"/>
        </w:rPr>
        <w:t>336</w:t>
      </w:r>
    </w:p>
    <w:p w14:paraId="05AB4EFA" w14:textId="0A754398" w:rsidR="00E95684" w:rsidRDefault="00E95684" w:rsidP="00E95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C823C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S6-255</w:t>
      </w:r>
      <w:r w:rsidR="001C5159">
        <w:rPr>
          <w:b/>
          <w:noProof/>
          <w:sz w:val="24"/>
        </w:rPr>
        <w:t>087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537D5E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A5A72" w:rsidRPr="00FA5A72">
        <w:rPr>
          <w:rFonts w:ascii="Arial" w:hAnsi="Arial" w:cs="Arial"/>
          <w:b/>
          <w:bCs/>
        </w:rPr>
        <w:t xml:space="preserve">Source MC </w:t>
      </w:r>
      <w:r w:rsidR="003800DA">
        <w:rPr>
          <w:rFonts w:ascii="Arial" w:hAnsi="Arial" w:cs="Arial"/>
          <w:b/>
          <w:bCs/>
        </w:rPr>
        <w:t>system</w:t>
      </w:r>
      <w:r w:rsidR="00FA5A72" w:rsidRPr="00FA5A72">
        <w:rPr>
          <w:rFonts w:ascii="Arial" w:hAnsi="Arial" w:cs="Arial"/>
          <w:b/>
          <w:bCs/>
        </w:rPr>
        <w:t xml:space="preserve"> </w:t>
      </w:r>
      <w:r w:rsidR="003800DA" w:rsidRPr="003800DA">
        <w:rPr>
          <w:rFonts w:ascii="Arial" w:hAnsi="Arial" w:cs="Arial"/>
          <w:b/>
          <w:bCs/>
        </w:rPr>
        <w:t>for recording and logging of an interconnection group</w:t>
      </w:r>
    </w:p>
    <w:p w14:paraId="13B93593" w14:textId="7C76D5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</w:t>
      </w:r>
      <w:r w:rsidR="00236E10">
        <w:rPr>
          <w:rFonts w:ascii="Arial" w:hAnsi="Arial" w:cs="Arial"/>
          <w:b/>
          <w:bCs/>
        </w:rPr>
        <w:t>39-040</w:t>
      </w:r>
    </w:p>
    <w:p w14:paraId="4348F67C" w14:textId="1AC4214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</w:t>
      </w:r>
      <w:r w:rsidR="00236E10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C84434" w:rsidR="00CD2478" w:rsidRPr="00215ABA" w:rsidRDefault="0032163C" w:rsidP="00CD2478">
      <w:pPr>
        <w:rPr>
          <w:noProof/>
        </w:rPr>
      </w:pPr>
      <w:bookmarkStart w:id="0" w:name="_Hlk213426939"/>
      <w:r>
        <w:rPr>
          <w:noProof/>
        </w:rPr>
        <w:t xml:space="preserve">This pCR introduces a key issue related to the source </w:t>
      </w:r>
      <w:r w:rsidR="003800DA">
        <w:rPr>
          <w:noProof/>
        </w:rPr>
        <w:t>MC system</w:t>
      </w:r>
      <w:r>
        <w:rPr>
          <w:noProof/>
        </w:rPr>
        <w:t xml:space="preserve"> for </w:t>
      </w:r>
      <w:r w:rsidR="000834E5">
        <w:rPr>
          <w:noProof/>
        </w:rPr>
        <w:t>reco</w:t>
      </w:r>
      <w:r w:rsidR="00DE5012">
        <w:rPr>
          <w:noProof/>
        </w:rPr>
        <w:t>r</w:t>
      </w:r>
      <w:r w:rsidR="000834E5">
        <w:rPr>
          <w:noProof/>
        </w:rPr>
        <w:t xml:space="preserve">ding and logging </w:t>
      </w:r>
      <w:r w:rsidR="004752EE">
        <w:rPr>
          <w:noProof/>
        </w:rPr>
        <w:t>for</w:t>
      </w:r>
      <w:r>
        <w:rPr>
          <w:noProof/>
        </w:rPr>
        <w:t xml:space="preserve"> </w:t>
      </w:r>
      <w:r w:rsidR="003800DA" w:rsidRPr="003800DA">
        <w:rPr>
          <w:noProof/>
        </w:rPr>
        <w:t>recording and logging of an interconnection group</w:t>
      </w:r>
      <w:r>
        <w:rPr>
          <w:noProof/>
        </w:rPr>
        <w:t>.</w:t>
      </w:r>
      <w:r w:rsidR="006127C7" w:rsidRPr="006127C7">
        <w:rPr>
          <w:noProof/>
        </w:rPr>
        <w:t xml:space="preserve"> </w:t>
      </w:r>
      <w:r w:rsidR="006127C7">
        <w:rPr>
          <w:noProof/>
        </w:rPr>
        <w:t>The text originates from TR 23.784, but has been enhanced as required.</w:t>
      </w:r>
    </w:p>
    <w:bookmarkEnd w:id="0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0DA3F6B" w:rsidR="00CD2478" w:rsidRPr="008A5E86" w:rsidRDefault="00397760" w:rsidP="00CD2478">
      <w:pPr>
        <w:rPr>
          <w:noProof/>
          <w:lang w:val="en-US"/>
        </w:rPr>
      </w:pPr>
      <w:bookmarkStart w:id="1" w:name="_Hlk213427006"/>
      <w:r>
        <w:rPr>
          <w:noProof/>
          <w:lang w:val="en-US"/>
        </w:rPr>
        <w:t>This key issue should be addressed in the study.</w:t>
      </w:r>
      <w:bookmarkEnd w:id="1"/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5010FD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</w:t>
      </w:r>
      <w:r w:rsidR="00236E10">
        <w:rPr>
          <w:noProof/>
          <w:lang w:val="en-US"/>
        </w:rPr>
        <w:t>9</w:t>
      </w:r>
      <w:r w:rsidR="00A02B69">
        <w:rPr>
          <w:noProof/>
          <w:lang w:val="en-US"/>
        </w:rPr>
        <w:t xml:space="preserve"> v 0.</w:t>
      </w:r>
      <w:r w:rsidR="00236E10">
        <w:rPr>
          <w:noProof/>
          <w:lang w:val="en-US"/>
        </w:rPr>
        <w:t>4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B0DC50" w14:textId="286259F0" w:rsidR="00DE5012" w:rsidRPr="00EA6973" w:rsidRDefault="00DE5012" w:rsidP="00DE5012">
      <w:pPr>
        <w:pStyle w:val="Kop2"/>
        <w:rPr>
          <w:ins w:id="2" w:author="Verweij, Kees" w:date="2025-11-07T15:20:00Z" w16du:dateUtc="2025-11-07T14:20:00Z"/>
          <w:lang w:val="en-US"/>
        </w:rPr>
      </w:pPr>
      <w:bookmarkStart w:id="3" w:name="_Toc11678122"/>
      <w:ins w:id="4" w:author="Verweij, Kees" w:date="2025-11-07T15:20:00Z" w16du:dateUtc="2025-11-07T14:20:00Z">
        <w:r w:rsidRPr="00EA6973">
          <w:rPr>
            <w:lang w:val="en-US"/>
          </w:rPr>
          <w:t>5.X</w:t>
        </w:r>
        <w:r w:rsidRPr="00EA6973">
          <w:rPr>
            <w:lang w:val="en-US"/>
          </w:rPr>
          <w:tab/>
          <w:t>Key issue X:</w:t>
        </w:r>
        <w:r w:rsidRPr="00EA6973">
          <w:rPr>
            <w:lang w:val="en-US"/>
          </w:rPr>
          <w:tab/>
          <w:t xml:space="preserve">Source MC </w:t>
        </w:r>
      </w:ins>
      <w:ins w:id="5" w:author="Verweij, Kees" w:date="2025-11-07T16:08:00Z" w16du:dateUtc="2025-11-07T15:08:00Z">
        <w:r w:rsidR="00181D41">
          <w:rPr>
            <w:lang w:val="en-US"/>
          </w:rPr>
          <w:t>system</w:t>
        </w:r>
      </w:ins>
      <w:ins w:id="6" w:author="Verweij, Kees" w:date="2025-11-07T15:20:00Z" w16du:dateUtc="2025-11-07T14:20:00Z">
        <w:r w:rsidRPr="00EA6973">
          <w:rPr>
            <w:lang w:val="en-US"/>
          </w:rPr>
          <w:t xml:space="preserve"> </w:t>
        </w:r>
        <w:bookmarkStart w:id="7" w:name="_Hlk213427754"/>
        <w:r w:rsidRPr="00EA6973">
          <w:rPr>
            <w:lang w:val="en-US"/>
          </w:rPr>
          <w:t>for recording and logging</w:t>
        </w:r>
        <w:r w:rsidRPr="00EA6973" w:rsidDel="00885186">
          <w:rPr>
            <w:lang w:val="en-US"/>
          </w:rPr>
          <w:t xml:space="preserve"> </w:t>
        </w:r>
        <w:r w:rsidRPr="00EA6973">
          <w:rPr>
            <w:lang w:val="en-US"/>
          </w:rPr>
          <w:t xml:space="preserve">of </w:t>
        </w:r>
      </w:ins>
      <w:bookmarkEnd w:id="3"/>
      <w:ins w:id="8" w:author="Verweij, Kees" w:date="2025-11-07T15:52:00Z" w16du:dateUtc="2025-11-07T14:52:00Z">
        <w:r w:rsidR="00172EF0">
          <w:rPr>
            <w:lang w:val="en-US"/>
          </w:rPr>
          <w:t xml:space="preserve">an </w:t>
        </w:r>
      </w:ins>
      <w:ins w:id="9" w:author="Verweij, Kees" w:date="2025-11-07T15:20:00Z" w16du:dateUtc="2025-11-07T14:20:00Z">
        <w:r w:rsidRPr="00EA6973">
          <w:rPr>
            <w:lang w:val="en-US"/>
          </w:rPr>
          <w:t xml:space="preserve">interconnection </w:t>
        </w:r>
      </w:ins>
      <w:ins w:id="10" w:author="Verweij, Kees" w:date="2025-11-07T15:24:00Z" w16du:dateUtc="2025-11-07T14:24:00Z">
        <w:r>
          <w:rPr>
            <w:lang w:val="en-US"/>
          </w:rPr>
          <w:t>group</w:t>
        </w:r>
      </w:ins>
      <w:bookmarkEnd w:id="7"/>
    </w:p>
    <w:p w14:paraId="6800D003" w14:textId="3FF412A6" w:rsidR="00DE5012" w:rsidRDefault="00DE5012" w:rsidP="00DE5012">
      <w:pPr>
        <w:rPr>
          <w:ins w:id="11" w:author="Verweij, Kees" w:date="2025-11-07T15:20:00Z" w16du:dateUtc="2025-11-07T14:20:00Z"/>
        </w:rPr>
      </w:pPr>
      <w:ins w:id="12" w:author="Verweij, Kees" w:date="2025-11-07T15:21:00Z" w16du:dateUtc="2025-11-07T14:21:00Z">
        <w:r>
          <w:t>Recording and logging</w:t>
        </w:r>
      </w:ins>
      <w:ins w:id="13" w:author="Verweij, Kees" w:date="2025-11-07T15:20:00Z" w16du:dateUtc="2025-11-07T14:20:00Z">
        <w:r>
          <w:t xml:space="preserve"> o</w:t>
        </w:r>
      </w:ins>
      <w:ins w:id="14" w:author="Verweij, Kees" w:date="2025-11-07T15:21:00Z" w16du:dateUtc="2025-11-07T14:21:00Z">
        <w:r>
          <w:t>f</w:t>
        </w:r>
      </w:ins>
      <w:ins w:id="15" w:author="Verweij, Kees" w:date="2025-11-07T15:20:00Z" w16du:dateUtc="2025-11-07T14:20:00Z">
        <w:r>
          <w:t xml:space="preserve"> an MC </w:t>
        </w:r>
      </w:ins>
      <w:ins w:id="16" w:author="Verweij, Kees" w:date="2025-11-07T15:22:00Z" w16du:dateUtc="2025-11-07T14:22:00Z">
        <w:r>
          <w:t xml:space="preserve">service </w:t>
        </w:r>
      </w:ins>
      <w:ins w:id="17" w:author="Verweij, Kees" w:date="2025-11-07T15:20:00Z" w16du:dateUtc="2025-11-07T14:20:00Z">
        <w:r>
          <w:t>user</w:t>
        </w:r>
      </w:ins>
      <w:ins w:id="18" w:author="Verweij, Kees" w:date="2025-11-07T15:22:00Z" w16du:dateUtc="2025-11-07T14:22:00Z">
        <w:r>
          <w:t xml:space="preserve"> may be required</w:t>
        </w:r>
      </w:ins>
      <w:ins w:id="19" w:author="Verweij, Kees" w:date="2025-11-07T15:20:00Z" w16du:dateUtc="2025-11-07T14:20:00Z">
        <w:r>
          <w:t xml:space="preserve">, where that MC </w:t>
        </w:r>
      </w:ins>
      <w:ins w:id="20" w:author="Verweij, Kees" w:date="2025-11-07T15:22:00Z" w16du:dateUtc="2025-11-07T14:22:00Z">
        <w:r>
          <w:t xml:space="preserve">service </w:t>
        </w:r>
      </w:ins>
      <w:ins w:id="21" w:author="Verweij, Kees" w:date="2025-11-07T15:20:00Z" w16du:dateUtc="2025-11-07T14:20:00Z">
        <w:r>
          <w:t>user is taking part in group communications</w:t>
        </w:r>
      </w:ins>
      <w:ins w:id="22" w:author="Verweij, Kees" w:date="2025-11-07T15:22:00Z" w16du:dateUtc="2025-11-07T14:22:00Z">
        <w:r>
          <w:t xml:space="preserve"> in an interconnection group</w:t>
        </w:r>
      </w:ins>
      <w:ins w:id="23" w:author="Verweij, Kees" w:date="2025-11-07T15:20:00Z" w16du:dateUtc="2025-11-07T14:20:00Z">
        <w:r>
          <w:t xml:space="preserve">. </w:t>
        </w:r>
      </w:ins>
      <w:ins w:id="24" w:author="Verweij, Kees" w:date="2025-11-07T16:11:00Z" w16du:dateUtc="2025-11-07T15:11:00Z">
        <w:r w:rsidR="00181D41">
          <w:t>T</w:t>
        </w:r>
      </w:ins>
      <w:ins w:id="25" w:author="Verweij, Kees" w:date="2025-11-07T16:10:00Z" w16du:dateUtc="2025-11-07T15:10:00Z">
        <w:r w:rsidR="00181D41">
          <w:t>he</w:t>
        </w:r>
      </w:ins>
      <w:ins w:id="26" w:author="Verweij, Kees" w:date="2025-11-07T15:20:00Z" w16du:dateUtc="2025-11-07T14:20:00Z">
        <w:r>
          <w:t xml:space="preserve"> MC service group may be </w:t>
        </w:r>
      </w:ins>
      <w:ins w:id="27" w:author="Verweij, Kees" w:date="2025-11-07T16:09:00Z" w16du:dateUtc="2025-11-07T15:09:00Z">
        <w:r w:rsidR="00181D41">
          <w:t xml:space="preserve">hosted by a </w:t>
        </w:r>
      </w:ins>
      <w:ins w:id="28" w:author="Verweij, Kees" w:date="2025-11-07T15:47:00Z" w16du:dateUtc="2025-11-07T14:47:00Z">
        <w:r w:rsidR="00172EF0">
          <w:t>partner MC system</w:t>
        </w:r>
      </w:ins>
      <w:ins w:id="29" w:author="Verweij, Kees" w:date="2025-11-07T15:20:00Z" w16du:dateUtc="2025-11-07T14:20:00Z">
        <w:r>
          <w:t>.</w:t>
        </w:r>
      </w:ins>
    </w:p>
    <w:p w14:paraId="7F96BAAB" w14:textId="7EAF652E" w:rsidR="00172EF0" w:rsidRDefault="00172EF0" w:rsidP="00172EF0">
      <w:pPr>
        <w:rPr>
          <w:ins w:id="30" w:author="Verweij, Kees" w:date="2025-11-07T15:51:00Z" w16du:dateUtc="2025-11-07T14:51:00Z"/>
        </w:rPr>
      </w:pPr>
      <w:ins w:id="31" w:author="Verweij, Kees" w:date="2025-11-07T15:51:00Z" w16du:dateUtc="2025-11-07T14:51:00Z">
        <w:r>
          <w:t xml:space="preserve">Recording and logging of an MC service group may be required, where that MC service group is an interconnection group. </w:t>
        </w:r>
      </w:ins>
      <w:ins w:id="32" w:author="Verweij, Kees" w:date="2025-11-07T16:11:00Z" w16du:dateUtc="2025-11-07T15:11:00Z">
        <w:r w:rsidR="00181D41">
          <w:t xml:space="preserve">The </w:t>
        </w:r>
      </w:ins>
      <w:ins w:id="33" w:author="Verweij, Kees" w:date="2025-11-07T16:16:00Z" w16du:dateUtc="2025-11-07T15:16:00Z">
        <w:r w:rsidR="005C6E8C">
          <w:t xml:space="preserve">interconnection </w:t>
        </w:r>
      </w:ins>
      <w:ins w:id="34" w:author="Verweij, Kees" w:date="2025-11-07T16:11:00Z" w16du:dateUtc="2025-11-07T15:11:00Z">
        <w:r w:rsidR="00181D41">
          <w:t>group may be hosted by a partner MC system.</w:t>
        </w:r>
      </w:ins>
    </w:p>
    <w:p w14:paraId="0238F2F6" w14:textId="77777777" w:rsidR="00DE5012" w:rsidRDefault="00DE5012" w:rsidP="00DE5012">
      <w:pPr>
        <w:rPr>
          <w:ins w:id="35" w:author="Verweij, Kees" w:date="2025-11-07T15:20:00Z" w16du:dateUtc="2025-11-07T14:20:00Z"/>
        </w:rPr>
      </w:pPr>
      <w:ins w:id="36" w:author="Verweij, Kees" w:date="2025-11-07T15:20:00Z" w16du:dateUtc="2025-11-07T14:20:00Z">
        <w:r>
          <w:t>Issues:</w:t>
        </w:r>
      </w:ins>
    </w:p>
    <w:p w14:paraId="5DCD821C" w14:textId="0B60C4F6" w:rsidR="00DE5012" w:rsidRDefault="00DE5012" w:rsidP="00DE5012">
      <w:pPr>
        <w:pStyle w:val="B1"/>
        <w:rPr>
          <w:ins w:id="37" w:author="Verweij, Kees" w:date="2025-11-07T15:53:00Z" w16du:dateUtc="2025-11-07T14:53:00Z"/>
        </w:rPr>
      </w:pPr>
      <w:ins w:id="38" w:author="Verweij, Kees" w:date="2025-11-07T15:20:00Z" w16du:dateUtc="2025-11-07T14:20:00Z">
        <w:r>
          <w:t>-</w:t>
        </w:r>
        <w:r>
          <w:tab/>
          <w:t xml:space="preserve">Which MC </w:t>
        </w:r>
      </w:ins>
      <w:ins w:id="39" w:author="Verweij, Kees" w:date="2025-11-07T16:12:00Z" w16du:dateUtc="2025-11-07T15:12:00Z">
        <w:r w:rsidR="00181D41">
          <w:t>system</w:t>
        </w:r>
      </w:ins>
      <w:ins w:id="40" w:author="Verweij, Kees" w:date="2025-11-07T15:20:00Z" w16du:dateUtc="2025-11-07T14:20:00Z">
        <w:r>
          <w:t xml:space="preserve"> should provide the </w:t>
        </w:r>
      </w:ins>
      <w:ins w:id="41" w:author="v0.3.0" w:date="2025-11-18T11:46:00Z" w16du:dateUtc="2025-11-18T17:46:00Z">
        <w:r w:rsidR="001C5159">
          <w:t>media and metadata</w:t>
        </w:r>
      </w:ins>
      <w:ins w:id="42" w:author="Verweij, Kees" w:date="2025-11-07T15:20:00Z" w16du:dateUtc="2025-11-07T14:20:00Z">
        <w:r>
          <w:t xml:space="preserve"> of </w:t>
        </w:r>
      </w:ins>
      <w:ins w:id="43" w:author="Verweij, Kees" w:date="2025-11-07T15:23:00Z" w16du:dateUtc="2025-11-07T14:23:00Z">
        <w:r>
          <w:t xml:space="preserve">the </w:t>
        </w:r>
      </w:ins>
      <w:ins w:id="44" w:author="Verweij, Kees" w:date="2025-11-07T15:20:00Z" w16du:dateUtc="2025-11-07T14:20:00Z">
        <w:r>
          <w:t xml:space="preserve">group communications in which </w:t>
        </w:r>
      </w:ins>
      <w:ins w:id="45" w:author="Verweij, Kees" w:date="2025-11-07T16:07:00Z" w16du:dateUtc="2025-11-07T15:07:00Z">
        <w:r w:rsidR="00181D41">
          <w:t>an</w:t>
        </w:r>
      </w:ins>
      <w:ins w:id="46" w:author="Verweij, Kees" w:date="2025-11-07T15:20:00Z" w16du:dateUtc="2025-11-07T14:20:00Z">
        <w:r>
          <w:t xml:space="preserve"> MC </w:t>
        </w:r>
      </w:ins>
      <w:ins w:id="47" w:author="Verweij, Kees" w:date="2025-11-07T15:23:00Z" w16du:dateUtc="2025-11-07T14:23:00Z">
        <w:r>
          <w:t xml:space="preserve">service </w:t>
        </w:r>
      </w:ins>
      <w:ins w:id="48" w:author="Verweij, Kees" w:date="2025-11-07T15:20:00Z" w16du:dateUtc="2025-11-07T14:20:00Z">
        <w:r>
          <w:t>user takes part</w:t>
        </w:r>
      </w:ins>
      <w:ins w:id="49" w:author="Verweij, Kees" w:date="2025-11-07T16:07:00Z" w16du:dateUtc="2025-11-07T15:07:00Z">
        <w:r w:rsidR="00181D41">
          <w:t xml:space="preserve"> who is target for log</w:t>
        </w:r>
      </w:ins>
      <w:ins w:id="50" w:author="Verweij, Kees" w:date="2025-11-07T16:08:00Z" w16du:dateUtc="2025-11-07T15:08:00Z">
        <w:r w:rsidR="00181D41">
          <w:t>ging and recording</w:t>
        </w:r>
      </w:ins>
      <w:ins w:id="51" w:author="Verweij, Kees" w:date="2025-11-07T15:20:00Z" w16du:dateUtc="2025-11-07T14:20:00Z">
        <w:r>
          <w:t xml:space="preserve">: the primary MC </w:t>
        </w:r>
      </w:ins>
      <w:ins w:id="52" w:author="Verweij, Kees" w:date="2025-11-07T16:12:00Z" w16du:dateUtc="2025-11-07T15:12:00Z">
        <w:r w:rsidR="00181D41">
          <w:t>system</w:t>
        </w:r>
      </w:ins>
      <w:ins w:id="53" w:author="Verweij, Kees" w:date="2025-11-07T15:20:00Z" w16du:dateUtc="2025-11-07T14:20:00Z">
        <w:r>
          <w:t xml:space="preserve"> of the MC </w:t>
        </w:r>
      </w:ins>
      <w:ins w:id="54" w:author="Verweij, Kees" w:date="2025-11-07T15:23:00Z" w16du:dateUtc="2025-11-07T14:23:00Z">
        <w:r>
          <w:t xml:space="preserve">service </w:t>
        </w:r>
      </w:ins>
      <w:ins w:id="55" w:author="Verweij, Kees" w:date="2025-11-07T15:20:00Z" w16du:dateUtc="2025-11-07T14:20:00Z">
        <w:r>
          <w:t xml:space="preserve">user or the primary MC </w:t>
        </w:r>
      </w:ins>
      <w:ins w:id="56" w:author="Verweij, Kees" w:date="2025-11-07T16:12:00Z" w16du:dateUtc="2025-11-07T15:12:00Z">
        <w:r w:rsidR="00181D41">
          <w:t>system</w:t>
        </w:r>
      </w:ins>
      <w:ins w:id="57" w:author="Verweij, Kees" w:date="2025-11-07T15:20:00Z" w16du:dateUtc="2025-11-07T14:20:00Z">
        <w:r>
          <w:t xml:space="preserve"> of the MC service group.</w:t>
        </w:r>
      </w:ins>
    </w:p>
    <w:p w14:paraId="2B10DF74" w14:textId="459DFE74" w:rsidR="00172EF0" w:rsidRPr="0025424F" w:rsidRDefault="00172EF0" w:rsidP="00172EF0">
      <w:pPr>
        <w:pStyle w:val="B1"/>
        <w:rPr>
          <w:ins w:id="58" w:author="Verweij, Kees" w:date="2025-11-07T15:53:00Z" w16du:dateUtc="2025-11-07T14:53:00Z"/>
        </w:rPr>
      </w:pPr>
      <w:ins w:id="59" w:author="Verweij, Kees" w:date="2025-11-07T15:53:00Z" w16du:dateUtc="2025-11-07T14:53:00Z">
        <w:r w:rsidRPr="0025424F">
          <w:t>-</w:t>
        </w:r>
        <w:r w:rsidRPr="0025424F">
          <w:tab/>
        </w:r>
      </w:ins>
      <w:ins w:id="60" w:author="Verweij, Kees" w:date="2025-11-07T15:55:00Z" w16du:dateUtc="2025-11-07T14:55:00Z">
        <w:r>
          <w:t>How to</w:t>
        </w:r>
      </w:ins>
      <w:ins w:id="61" w:author="Verweij, Kees" w:date="2025-11-07T15:53:00Z" w16du:dateUtc="2025-11-07T14:53:00Z">
        <w:r w:rsidRPr="0025424F">
          <w:t xml:space="preserve"> </w:t>
        </w:r>
      </w:ins>
      <w:ins w:id="62" w:author="Verweij, Kees" w:date="2025-11-07T16:14:00Z" w16du:dateUtc="2025-11-07T15:14:00Z">
        <w:r w:rsidR="005C6E8C">
          <w:t xml:space="preserve">perform recording and logging </w:t>
        </w:r>
      </w:ins>
      <w:ins w:id="63" w:author="Verweij, Kees" w:date="2025-11-07T15:53:00Z" w16du:dateUtc="2025-11-07T14:53:00Z">
        <w:r w:rsidRPr="0025424F">
          <w:t xml:space="preserve">of group communications of </w:t>
        </w:r>
        <w:r>
          <w:t>a</w:t>
        </w:r>
      </w:ins>
      <w:ins w:id="64" w:author="Verweij, Kees" w:date="2025-11-07T16:13:00Z" w16du:dateUtc="2025-11-07T15:13:00Z">
        <w:r w:rsidR="005C6E8C">
          <w:t>n</w:t>
        </w:r>
      </w:ins>
      <w:ins w:id="65" w:author="Verweij, Kees" w:date="2025-11-07T15:53:00Z" w16du:dateUtc="2025-11-07T14:53:00Z">
        <w:r w:rsidRPr="0025424F">
          <w:t xml:space="preserve"> interconnection group</w:t>
        </w:r>
      </w:ins>
      <w:ins w:id="66" w:author="Verweij, Kees" w:date="2025-11-07T15:56:00Z" w16du:dateUtc="2025-11-07T14:56:00Z">
        <w:r>
          <w:t xml:space="preserve"> whe</w:t>
        </w:r>
      </w:ins>
      <w:ins w:id="67" w:author="Verweij, Kees" w:date="2025-11-07T16:17:00Z" w16du:dateUtc="2025-11-07T15:17:00Z">
        <w:r w:rsidR="005C6E8C">
          <w:t>re</w:t>
        </w:r>
      </w:ins>
      <w:ins w:id="68" w:author="Verweij, Kees" w:date="2025-11-07T15:56:00Z" w16du:dateUtc="2025-11-07T14:56:00Z">
        <w:r>
          <w:t xml:space="preserve"> </w:t>
        </w:r>
      </w:ins>
      <w:ins w:id="69" w:author="Verweij, Kees" w:date="2025-11-07T15:58:00Z" w16du:dateUtc="2025-11-07T14:58:00Z">
        <w:r w:rsidR="00513D1C">
          <w:t xml:space="preserve">the </w:t>
        </w:r>
      </w:ins>
      <w:ins w:id="70" w:author="Verweij, Kees" w:date="2025-11-07T16:12:00Z" w16du:dateUtc="2025-11-07T15:12:00Z">
        <w:r w:rsidR="00181D41">
          <w:t xml:space="preserve">MC service </w:t>
        </w:r>
      </w:ins>
      <w:ins w:id="71" w:author="Verweij, Kees" w:date="2025-11-07T15:58:00Z" w16du:dateUtc="2025-11-07T14:58:00Z">
        <w:r w:rsidR="00513D1C">
          <w:t xml:space="preserve">group is hosted by </w:t>
        </w:r>
      </w:ins>
      <w:ins w:id="72" w:author="Verweij, Kees" w:date="2025-11-07T16:13:00Z" w16du:dateUtc="2025-11-07T15:13:00Z">
        <w:r w:rsidR="00181D41">
          <w:t>a</w:t>
        </w:r>
      </w:ins>
      <w:ins w:id="73" w:author="Verweij, Kees" w:date="2025-11-07T15:58:00Z" w16du:dateUtc="2025-11-07T14:58:00Z">
        <w:r w:rsidR="00513D1C">
          <w:t xml:space="preserve"> partner </w:t>
        </w:r>
      </w:ins>
      <w:ins w:id="74" w:author="Verweij, Kees" w:date="2025-11-07T16:12:00Z" w16du:dateUtc="2025-11-07T15:12:00Z">
        <w:r w:rsidR="00181D41">
          <w:t xml:space="preserve">MC </w:t>
        </w:r>
      </w:ins>
      <w:ins w:id="75" w:author="Verweij, Kees" w:date="2025-11-07T15:58:00Z" w16du:dateUtc="2025-11-07T14:58:00Z">
        <w:r w:rsidR="00513D1C">
          <w:t xml:space="preserve">system and </w:t>
        </w:r>
      </w:ins>
      <w:ins w:id="76" w:author="Verweij, Kees" w:date="2025-11-07T15:56:00Z" w16du:dateUtc="2025-11-07T14:56:00Z">
        <w:r>
          <w:t>there</w:t>
        </w:r>
      </w:ins>
      <w:ins w:id="77" w:author="Verweij, Kees" w:date="2025-11-07T15:57:00Z" w16du:dateUtc="2025-11-07T14:57:00Z">
        <w:r w:rsidR="00513D1C">
          <w:t xml:space="preserve"> is no</w:t>
        </w:r>
        <w:r w:rsidR="00513D1C" w:rsidRPr="0025424F">
          <w:t xml:space="preserve"> affiliated </w:t>
        </w:r>
      </w:ins>
      <w:ins w:id="78" w:author="Verweij, Kees" w:date="2025-11-07T16:13:00Z" w16du:dateUtc="2025-11-07T15:13:00Z">
        <w:r w:rsidR="00181D41">
          <w:t xml:space="preserve">MC service </w:t>
        </w:r>
      </w:ins>
      <w:ins w:id="79" w:author="Verweij, Kees" w:date="2025-11-07T15:57:00Z" w16du:dateUtc="2025-11-07T14:57:00Z">
        <w:r w:rsidR="00513D1C" w:rsidRPr="0025424F">
          <w:t xml:space="preserve">user in </w:t>
        </w:r>
        <w:r w:rsidR="00513D1C">
          <w:t xml:space="preserve">the </w:t>
        </w:r>
      </w:ins>
      <w:ins w:id="80" w:author="Verweij, Kees" w:date="2025-11-07T15:58:00Z" w16du:dateUtc="2025-11-07T14:58:00Z">
        <w:r w:rsidR="00513D1C">
          <w:t xml:space="preserve">primary </w:t>
        </w:r>
      </w:ins>
      <w:ins w:id="81" w:author="Verweij, Kees" w:date="2025-11-07T15:57:00Z" w16du:dateUtc="2025-11-07T14:57:00Z">
        <w:r w:rsidR="00513D1C" w:rsidRPr="0025424F">
          <w:t>MC system</w:t>
        </w:r>
        <w:r w:rsidR="00513D1C">
          <w:t>.</w:t>
        </w:r>
      </w:ins>
    </w:p>
    <w:p w14:paraId="0D6A1A4A" w14:textId="50BF14BC" w:rsidR="001C5159" w:rsidRPr="0025424F" w:rsidRDefault="001C5159" w:rsidP="001C5159">
      <w:pPr>
        <w:pStyle w:val="B1"/>
        <w:rPr>
          <w:ins w:id="82" w:author="v0.3.0" w:date="2025-11-18T11:47:00Z" w16du:dateUtc="2025-11-18T17:47:00Z"/>
        </w:rPr>
      </w:pPr>
      <w:ins w:id="83" w:author="v0.3.0" w:date="2025-11-18T11:47:00Z" w16du:dateUtc="2025-11-18T17:47:00Z">
        <w:r w:rsidRPr="0025424F">
          <w:t>-</w:t>
        </w:r>
        <w:r w:rsidRPr="0025424F">
          <w:tab/>
        </w:r>
        <w:r>
          <w:t>How to</w:t>
        </w:r>
        <w:r w:rsidRPr="0025424F">
          <w:t xml:space="preserve"> </w:t>
        </w:r>
        <w:r>
          <w:t xml:space="preserve">perform recording and logging </w:t>
        </w:r>
        <w:r w:rsidRPr="0025424F">
          <w:t xml:space="preserve">of group communications of </w:t>
        </w:r>
        <w:r>
          <w:t>an</w:t>
        </w:r>
        <w:r w:rsidRPr="0025424F">
          <w:t xml:space="preserve"> interconnection group</w:t>
        </w:r>
        <w:r>
          <w:t xml:space="preserve"> where the MC service group is hosted by </w:t>
        </w:r>
        <w:r>
          <w:t>the primary</w:t>
        </w:r>
        <w:r>
          <w:t xml:space="preserve"> MC system and there is no</w:t>
        </w:r>
        <w:r w:rsidRPr="0025424F">
          <w:t xml:space="preserve"> affiliated </w:t>
        </w:r>
        <w:r>
          <w:t xml:space="preserve">MC service </w:t>
        </w:r>
        <w:r w:rsidRPr="0025424F">
          <w:t xml:space="preserve">user in </w:t>
        </w:r>
        <w:r>
          <w:t xml:space="preserve">the primary </w:t>
        </w:r>
        <w:r w:rsidRPr="0025424F">
          <w:t>MC system</w:t>
        </w:r>
        <w:r>
          <w:t>.</w:t>
        </w:r>
      </w:ins>
    </w:p>
    <w:p w14:paraId="4F1B6B91" w14:textId="5230B38D" w:rsidR="00C21836" w:rsidRPr="000746A2" w:rsidDel="00DE5012" w:rsidRDefault="00C21836" w:rsidP="00C21836">
      <w:pPr>
        <w:rPr>
          <w:del w:id="84" w:author="Verweij, Kees" w:date="2025-11-07T15:24:00Z" w16du:dateUtc="2025-11-07T14:24:00Z"/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991E7" w14:textId="77777777" w:rsidR="00464BE2" w:rsidRDefault="00464BE2">
      <w:r>
        <w:separator/>
      </w:r>
    </w:p>
  </w:endnote>
  <w:endnote w:type="continuationSeparator" w:id="0">
    <w:p w14:paraId="5195BBF9" w14:textId="77777777" w:rsidR="00464BE2" w:rsidRDefault="0046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7C8E" w14:textId="77777777" w:rsidR="00464BE2" w:rsidRDefault="00464BE2">
      <w:r>
        <w:separator/>
      </w:r>
    </w:p>
  </w:footnote>
  <w:footnote w:type="continuationSeparator" w:id="0">
    <w:p w14:paraId="6EDC7906" w14:textId="77777777" w:rsidR="00464BE2" w:rsidRDefault="0046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  <w15:person w15:author="v0.3.0">
    <w15:presenceInfo w15:providerId="None" w15:userId="v0.3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834E5"/>
    <w:rsid w:val="00091508"/>
    <w:rsid w:val="000928D3"/>
    <w:rsid w:val="00094050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EF0"/>
    <w:rsid w:val="00181D41"/>
    <w:rsid w:val="00195C2A"/>
    <w:rsid w:val="001A1C18"/>
    <w:rsid w:val="001A486D"/>
    <w:rsid w:val="001A7F8B"/>
    <w:rsid w:val="001C515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398"/>
    <w:rsid w:val="00232D54"/>
    <w:rsid w:val="00236E10"/>
    <w:rsid w:val="00247FAF"/>
    <w:rsid w:val="00262BAD"/>
    <w:rsid w:val="002634BB"/>
    <w:rsid w:val="00265C93"/>
    <w:rsid w:val="0027256E"/>
    <w:rsid w:val="00275C3F"/>
    <w:rsid w:val="00275D12"/>
    <w:rsid w:val="00297FD0"/>
    <w:rsid w:val="002A412E"/>
    <w:rsid w:val="002B1F0E"/>
    <w:rsid w:val="002B38EA"/>
    <w:rsid w:val="002C7EBF"/>
    <w:rsid w:val="002D16C0"/>
    <w:rsid w:val="002E2FBE"/>
    <w:rsid w:val="00307245"/>
    <w:rsid w:val="003131B7"/>
    <w:rsid w:val="0032163C"/>
    <w:rsid w:val="00332BBF"/>
    <w:rsid w:val="00347CAD"/>
    <w:rsid w:val="0035086D"/>
    <w:rsid w:val="00370766"/>
    <w:rsid w:val="003765CD"/>
    <w:rsid w:val="003800DA"/>
    <w:rsid w:val="003830E7"/>
    <w:rsid w:val="00397760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127"/>
    <w:rsid w:val="00425A80"/>
    <w:rsid w:val="00436BAB"/>
    <w:rsid w:val="00443BB8"/>
    <w:rsid w:val="00445737"/>
    <w:rsid w:val="004543B0"/>
    <w:rsid w:val="0045594B"/>
    <w:rsid w:val="00464BE2"/>
    <w:rsid w:val="0046589F"/>
    <w:rsid w:val="004668DF"/>
    <w:rsid w:val="004752EE"/>
    <w:rsid w:val="00480CFB"/>
    <w:rsid w:val="004818B1"/>
    <w:rsid w:val="00486FED"/>
    <w:rsid w:val="0049014B"/>
    <w:rsid w:val="00491579"/>
    <w:rsid w:val="0049211E"/>
    <w:rsid w:val="0049670D"/>
    <w:rsid w:val="004A1BB0"/>
    <w:rsid w:val="004A3836"/>
    <w:rsid w:val="004A6CE2"/>
    <w:rsid w:val="004B2E9C"/>
    <w:rsid w:val="004C418A"/>
    <w:rsid w:val="004D5F95"/>
    <w:rsid w:val="004E302C"/>
    <w:rsid w:val="004E43EC"/>
    <w:rsid w:val="005063E9"/>
    <w:rsid w:val="0050780D"/>
    <w:rsid w:val="00513D1C"/>
    <w:rsid w:val="00521039"/>
    <w:rsid w:val="00521FBF"/>
    <w:rsid w:val="00525DC8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6E8C"/>
    <w:rsid w:val="005D061E"/>
    <w:rsid w:val="005D3A5F"/>
    <w:rsid w:val="005D5305"/>
    <w:rsid w:val="005E2C44"/>
    <w:rsid w:val="005E4909"/>
    <w:rsid w:val="00600DC4"/>
    <w:rsid w:val="00603517"/>
    <w:rsid w:val="00607CA1"/>
    <w:rsid w:val="006127C7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4DA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152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301B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038E"/>
    <w:rsid w:val="009F7FF6"/>
    <w:rsid w:val="00A02B69"/>
    <w:rsid w:val="00A17FB1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B7261"/>
    <w:rsid w:val="00AC4EF5"/>
    <w:rsid w:val="00AD2965"/>
    <w:rsid w:val="00AD384E"/>
    <w:rsid w:val="00AD7C25"/>
    <w:rsid w:val="00AE129B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B7C"/>
    <w:rsid w:val="00B87E41"/>
    <w:rsid w:val="00B95BA0"/>
    <w:rsid w:val="00B95BC8"/>
    <w:rsid w:val="00B9777F"/>
    <w:rsid w:val="00BA016E"/>
    <w:rsid w:val="00BB5DFC"/>
    <w:rsid w:val="00BC7EB8"/>
    <w:rsid w:val="00BD279D"/>
    <w:rsid w:val="00BD282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2F2"/>
    <w:rsid w:val="00D075A9"/>
    <w:rsid w:val="00D218E3"/>
    <w:rsid w:val="00D2328E"/>
    <w:rsid w:val="00D23A71"/>
    <w:rsid w:val="00D34A6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0C8A"/>
    <w:rsid w:val="00DC492A"/>
    <w:rsid w:val="00DD30F3"/>
    <w:rsid w:val="00DE5012"/>
    <w:rsid w:val="00DE7885"/>
    <w:rsid w:val="00E00442"/>
    <w:rsid w:val="00E1161B"/>
    <w:rsid w:val="00E1326B"/>
    <w:rsid w:val="00E20CD5"/>
    <w:rsid w:val="00E22736"/>
    <w:rsid w:val="00E22DB0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5079"/>
    <w:rsid w:val="00E95684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18EC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A72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304</Words>
  <Characters>1675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v0.3.0</cp:lastModifiedBy>
  <cp:revision>2</cp:revision>
  <cp:lastPrinted>1900-01-01T06:00:00Z</cp:lastPrinted>
  <dcterms:created xsi:type="dcterms:W3CDTF">2025-11-18T17:48:00Z</dcterms:created>
  <dcterms:modified xsi:type="dcterms:W3CDTF">2025-11-18T17:48:00Z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